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</w:t>
      </w:r>
      <w:r w:rsidR="001A1F48">
        <w:rPr>
          <w:rFonts w:hint="eastAsia"/>
          <w:b/>
          <w:noProof/>
          <w:sz w:val="24"/>
          <w:lang w:eastAsia="zh-CN"/>
        </w:rPr>
        <w:t>9</w:t>
      </w:r>
      <w:r w:rsidR="001E41F3">
        <w:rPr>
          <w:b/>
          <w:i/>
          <w:noProof/>
          <w:sz w:val="28"/>
        </w:rPr>
        <w:tab/>
      </w:r>
      <w:r w:rsidR="004F67B8" w:rsidRPr="005F2244">
        <w:rPr>
          <w:b/>
          <w:i/>
          <w:noProof/>
          <w:sz w:val="28"/>
        </w:rPr>
        <w:t>R4-</w:t>
      </w:r>
      <w:r w:rsidR="00FB122D" w:rsidRPr="005F2244">
        <w:rPr>
          <w:b/>
          <w:i/>
          <w:noProof/>
          <w:sz w:val="28"/>
        </w:rPr>
        <w:t>18</w:t>
      </w:r>
      <w:r w:rsidR="00FB122D" w:rsidRPr="005F2244">
        <w:rPr>
          <w:b/>
          <w:i/>
          <w:noProof/>
          <w:sz w:val="28"/>
          <w:lang w:eastAsia="zh-CN"/>
        </w:rPr>
        <w:t>1</w:t>
      </w:r>
      <w:r w:rsidR="005F2244" w:rsidRPr="005F2244">
        <w:rPr>
          <w:rFonts w:hint="eastAsia"/>
          <w:b/>
          <w:i/>
          <w:noProof/>
          <w:sz w:val="28"/>
          <w:lang w:eastAsia="zh-CN"/>
        </w:rPr>
        <w:t>6413</w:t>
      </w:r>
    </w:p>
    <w:p w:rsidR="001E41F3" w:rsidRDefault="001A1F4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WA, USA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12</w:t>
      </w:r>
      <w:r w:rsidR="00AA5323"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A5323"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 w:rsidR="00710EFD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6</w:t>
      </w:r>
      <w:r w:rsidR="007D5D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710EF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710EFD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90C" w:rsidP="005545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Darft </w:t>
            </w:r>
            <w:r w:rsidR="00624748" w:rsidRPr="00624748">
              <w:rPr>
                <w:noProof/>
              </w:rPr>
              <w:t xml:space="preserve">CR for </w:t>
            </w:r>
            <w:r w:rsidR="005545F0">
              <w:rPr>
                <w:rFonts w:hint="eastAsia"/>
                <w:noProof/>
                <w:lang w:eastAsia="zh-CN"/>
              </w:rPr>
              <w:t xml:space="preserve">adding note on applicability of value </w:t>
            </w:r>
            <w:r w:rsidR="005545F0" w:rsidRPr="005545F0">
              <w:rPr>
                <w:noProof/>
                <w:lang w:eastAsia="zh-CN"/>
              </w:rPr>
              <w:t>RSRP_127</w:t>
            </w:r>
            <w:r w:rsidR="005545F0">
              <w:rPr>
                <w:rFonts w:hint="eastAsia"/>
                <w:noProof/>
                <w:lang w:eastAsia="zh-CN"/>
              </w:rPr>
              <w:t xml:space="preserve"> </w:t>
            </w:r>
            <w:r w:rsidR="00E3185B">
              <w:rPr>
                <w:rFonts w:hint="eastAsia"/>
                <w:noProof/>
                <w:lang w:eastAsia="zh-CN"/>
              </w:rPr>
              <w:t xml:space="preserve">(section </w:t>
            </w:r>
            <w:r w:rsidR="006B08DB">
              <w:rPr>
                <w:rFonts w:hint="eastAsia"/>
                <w:noProof/>
                <w:lang w:eastAsia="zh-CN"/>
              </w:rPr>
              <w:t>10.1.6</w:t>
            </w:r>
            <w:r w:rsidR="00E3185B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DA3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DA3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DA30B8">
              <w:rPr>
                <w:rFonts w:hint="eastAsia"/>
                <w:noProof/>
                <w:lang w:eastAsia="zh-CN"/>
              </w:rPr>
              <w:t>11</w:t>
            </w:r>
            <w:r w:rsidR="004242F1">
              <w:rPr>
                <w:noProof/>
              </w:rPr>
              <w:t>-</w:t>
            </w:r>
            <w:r w:rsidR="00710EFD">
              <w:rPr>
                <w:rFonts w:hint="eastAsia"/>
                <w:noProof/>
                <w:lang w:eastAsia="zh-CN"/>
              </w:rPr>
              <w:t>0</w:t>
            </w:r>
            <w:r w:rsidR="00DA30B8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5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Default="005545F0" w:rsidP="001849B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Explanation of the applicability of </w:t>
            </w:r>
            <w:r>
              <w:rPr>
                <w:noProof/>
                <w:lang w:eastAsia="zh-CN"/>
              </w:rPr>
              <w:t>“</w:t>
            </w:r>
            <w:r w:rsidRPr="005545F0">
              <w:rPr>
                <w:noProof/>
                <w:lang w:eastAsia="zh-CN"/>
              </w:rPr>
              <w:t>RSRP_127</w:t>
            </w:r>
            <w:r>
              <w:rPr>
                <w:rFonts w:hint="eastAsia"/>
                <w:noProof/>
                <w:lang w:eastAsia="zh-CN"/>
              </w:rPr>
              <w:t xml:space="preserve"> =</w:t>
            </w:r>
            <w:r w:rsidR="00D24925">
              <w:rPr>
                <w:rFonts w:hint="eastAsia"/>
                <w:noProof/>
                <w:lang w:eastAsia="zh-CN"/>
              </w:rPr>
              <w:t xml:space="preserve"> </w:t>
            </w:r>
            <w:r w:rsidRPr="005545F0">
              <w:rPr>
                <w:noProof/>
                <w:lang w:eastAsia="zh-CN"/>
              </w:rPr>
              <w:t>Infinity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needed. </w:t>
            </w:r>
          </w:p>
          <w:p w:rsidR="005F2244" w:rsidRPr="00B6490C" w:rsidRDefault="005F2244" w:rsidP="005F22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5545F0">
              <w:rPr>
                <w:noProof/>
                <w:lang w:eastAsia="zh-CN"/>
              </w:rPr>
              <w:t>RSRP_127</w:t>
            </w:r>
            <w:r>
              <w:rPr>
                <w:rFonts w:hint="eastAsia"/>
                <w:noProof/>
                <w:lang w:eastAsia="zh-CN"/>
              </w:rPr>
              <w:t xml:space="preserve"> = </w:t>
            </w:r>
            <w:r w:rsidRPr="005545F0">
              <w:rPr>
                <w:noProof/>
                <w:lang w:eastAsia="zh-CN"/>
              </w:rPr>
              <w:t>Infinity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the column of </w:t>
            </w:r>
            <w:r w:rsidRPr="005F2244">
              <w:rPr>
                <w:noProof/>
                <w:lang w:eastAsia="zh-CN"/>
              </w:rPr>
              <w:t>L1 SS-RSRP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5F2244">
              <w:rPr>
                <w:noProof/>
                <w:lang w:eastAsia="zh-CN"/>
              </w:rPr>
              <w:t>CSI-RSRP</w:t>
            </w:r>
            <w:r>
              <w:rPr>
                <w:rFonts w:hint="eastAsia"/>
                <w:noProof/>
                <w:lang w:eastAsia="zh-CN"/>
              </w:rPr>
              <w:t xml:space="preserve"> is needed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50CE" w:rsidRDefault="005545F0" w:rsidP="005545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Note is added </w:t>
            </w:r>
            <w:r w:rsidRPr="005545F0">
              <w:rPr>
                <w:noProof/>
                <w:lang w:eastAsia="zh-CN"/>
              </w:rPr>
              <w:t xml:space="preserve">for 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5545F0">
              <w:rPr>
                <w:noProof/>
                <w:lang w:eastAsia="zh-CN"/>
              </w:rPr>
              <w:t>xplanation of the applicability of “RSRP_127 = Infinity</w:t>
            </w:r>
            <w:r w:rsidRPr="006A10B6">
              <w:rPr>
                <w:noProof/>
                <w:lang w:eastAsia="zh-CN"/>
              </w:rPr>
              <w:t>”</w:t>
            </w:r>
            <w:r w:rsidRPr="006A10B6">
              <w:rPr>
                <w:rFonts w:hint="eastAsia"/>
                <w:noProof/>
                <w:lang w:eastAsia="zh-CN"/>
              </w:rPr>
              <w:t xml:space="preserve">, which is </w:t>
            </w:r>
            <w:r w:rsidR="006A10B6">
              <w:rPr>
                <w:rFonts w:hint="eastAsia"/>
                <w:noProof/>
                <w:lang w:eastAsia="zh-CN"/>
              </w:rPr>
              <w:t xml:space="preserve">not </w:t>
            </w:r>
            <w:r w:rsidRPr="006A10B6">
              <w:rPr>
                <w:rFonts w:hint="eastAsia"/>
                <w:noProof/>
                <w:lang w:eastAsia="zh-CN"/>
              </w:rPr>
              <w:t>applicable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A10B6">
              <w:rPr>
                <w:rFonts w:hint="eastAsia"/>
                <w:noProof/>
                <w:lang w:eastAsia="zh-CN"/>
              </w:rPr>
              <w:t>RSRP measurement</w:t>
            </w:r>
            <w:r w:rsidR="001C4FA3">
              <w:rPr>
                <w:rFonts w:hint="eastAsia"/>
                <w:lang w:eastAsia="zh-CN"/>
              </w:rPr>
              <w:t xml:space="preserve"> </w:t>
            </w:r>
            <w:r w:rsidR="006A10B6">
              <w:rPr>
                <w:rFonts w:hint="eastAsia"/>
                <w:lang w:eastAsia="zh-CN"/>
              </w:rPr>
              <w:t>report</w:t>
            </w:r>
            <w:r w:rsidR="00F750CE">
              <w:rPr>
                <w:rFonts w:hint="eastAsia"/>
                <w:lang w:eastAsia="zh-CN"/>
              </w:rPr>
              <w:t xml:space="preserve">: </w:t>
            </w:r>
            <w:bookmarkStart w:id="2" w:name="_GoBack"/>
            <w:bookmarkEnd w:id="2"/>
          </w:p>
          <w:p w:rsidR="00D24925" w:rsidRDefault="00F750CE" w:rsidP="005545F0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lang w:eastAsia="zh-CN"/>
              </w:rPr>
              <w:t>“</w:t>
            </w:r>
            <w:r w:rsidRPr="00F750CE">
              <w:rPr>
                <w:lang w:eastAsia="zh-CN"/>
              </w:rPr>
              <w:t xml:space="preserve">Note: </w:t>
            </w:r>
            <w:r w:rsidR="005F2244" w:rsidRPr="005F2244">
              <w:rPr>
                <w:lang w:eastAsia="zh-CN"/>
              </w:rPr>
              <w:t>The value of RSRP_127 is applicable for RSRP threshold configured by the network as defined in TS 38.331 [2], but not for the purpose of measurement reporting.</w:t>
            </w:r>
            <w:r>
              <w:rPr>
                <w:lang w:eastAsia="zh-CN"/>
              </w:rPr>
              <w:t>”</w:t>
            </w:r>
            <w:r w:rsidR="006A10B6">
              <w:rPr>
                <w:rFonts w:hint="eastAsia"/>
                <w:lang w:eastAsia="zh-CN"/>
              </w:rPr>
              <w:t xml:space="preserve"> </w:t>
            </w:r>
          </w:p>
          <w:p w:rsidR="005F2244" w:rsidRPr="00B6490C" w:rsidRDefault="005F2244" w:rsidP="005545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5545F0">
              <w:rPr>
                <w:noProof/>
                <w:lang w:eastAsia="zh-CN"/>
              </w:rPr>
              <w:t>RSRP_127</w:t>
            </w:r>
            <w:r>
              <w:rPr>
                <w:rFonts w:hint="eastAsia"/>
                <w:noProof/>
                <w:lang w:eastAsia="zh-CN"/>
              </w:rPr>
              <w:t xml:space="preserve"> = </w:t>
            </w:r>
            <w:r w:rsidRPr="005545F0">
              <w:rPr>
                <w:noProof/>
                <w:lang w:eastAsia="zh-CN"/>
              </w:rPr>
              <w:t>Infinity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corrected for </w:t>
            </w:r>
            <w:r>
              <w:rPr>
                <w:rFonts w:hint="eastAsia"/>
                <w:noProof/>
                <w:lang w:eastAsia="zh-CN"/>
              </w:rPr>
              <w:t xml:space="preserve">the column of </w:t>
            </w:r>
            <w:r w:rsidRPr="005F2244">
              <w:rPr>
                <w:noProof/>
                <w:lang w:eastAsia="zh-CN"/>
              </w:rPr>
              <w:t>L1 SS-RSRP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5F2244">
              <w:rPr>
                <w:noProof/>
                <w:lang w:eastAsia="zh-CN"/>
              </w:rPr>
              <w:t>CSI-RSRP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5545F0" w:rsidP="004353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applicability of </w:t>
            </w:r>
            <w:r>
              <w:rPr>
                <w:noProof/>
                <w:lang w:eastAsia="zh-CN"/>
              </w:rPr>
              <w:t>“</w:t>
            </w:r>
            <w:r w:rsidRPr="005545F0">
              <w:rPr>
                <w:noProof/>
                <w:lang w:eastAsia="zh-CN"/>
              </w:rPr>
              <w:t>RSRP_127</w:t>
            </w:r>
            <w:r>
              <w:rPr>
                <w:rFonts w:hint="eastAsia"/>
                <w:noProof/>
                <w:lang w:eastAsia="zh-CN"/>
              </w:rPr>
              <w:t xml:space="preserve"> = </w:t>
            </w:r>
            <w:r w:rsidRPr="005545F0">
              <w:rPr>
                <w:noProof/>
                <w:lang w:eastAsia="zh-CN"/>
              </w:rPr>
              <w:t>Infinity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not clear.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45F0" w:rsidP="00070E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10.1.6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3DB8" w:rsidRDefault="000C3DB8" w:rsidP="000C3DB8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6B08DB" w:rsidRPr="00E72CD4" w:rsidRDefault="006B08DB" w:rsidP="006B08DB">
      <w:pPr>
        <w:pStyle w:val="Heading3"/>
      </w:pPr>
      <w:bookmarkStart w:id="3" w:name="_Toc523909293"/>
      <w:bookmarkStart w:id="4" w:name="_Hlk517166845"/>
      <w:r w:rsidRPr="00E72CD4">
        <w:rPr>
          <w:lang w:val="en-US"/>
        </w:rPr>
        <w:t>10.1.6</w:t>
      </w:r>
      <w:r w:rsidRPr="00E72CD4">
        <w:rPr>
          <w:lang w:val="en-US" w:eastAsia="ko-KR"/>
        </w:rPr>
        <w:t xml:space="preserve"> </w:t>
      </w:r>
      <w:r w:rsidRPr="00E72CD4">
        <w:t>RSRP Measurement Report Mapping</w:t>
      </w:r>
      <w:bookmarkEnd w:id="3"/>
    </w:p>
    <w:p w:rsidR="006B08DB" w:rsidRPr="00E72CD4" w:rsidRDefault="006B08DB" w:rsidP="006B08DB">
      <w:pPr>
        <w:rPr>
          <w:rFonts w:cs="v4.2.0"/>
        </w:rPr>
      </w:pPr>
      <w:r w:rsidRPr="00E72CD4">
        <w:rPr>
          <w:rFonts w:cs="v4.2.0"/>
        </w:rPr>
        <w:t>The reporting range of SS-RSRP for L3 reporting is defined from -1</w:t>
      </w:r>
      <w:r w:rsidRPr="00E72CD4">
        <w:rPr>
          <w:rFonts w:cs="v4.2.0" w:hint="eastAsia"/>
          <w:lang w:eastAsia="zh-CN"/>
        </w:rPr>
        <w:t>56</w:t>
      </w:r>
      <w:r w:rsidRPr="00E72CD4">
        <w:rPr>
          <w:rFonts w:cs="v4.2.0"/>
        </w:rPr>
        <w:t xml:space="preserve"> </w:t>
      </w:r>
      <w:proofErr w:type="spellStart"/>
      <w:r w:rsidRPr="00E72CD4">
        <w:rPr>
          <w:rFonts w:cs="v4.2.0"/>
        </w:rPr>
        <w:t>dBm</w:t>
      </w:r>
      <w:proofErr w:type="spellEnd"/>
      <w:r w:rsidRPr="00E72CD4">
        <w:rPr>
          <w:rFonts w:cs="v4.2.0"/>
        </w:rPr>
        <w:t xml:space="preserve"> to -31 </w:t>
      </w:r>
      <w:proofErr w:type="spellStart"/>
      <w:r w:rsidRPr="00E72CD4">
        <w:rPr>
          <w:rFonts w:cs="v4.2.0"/>
        </w:rPr>
        <w:t>dBm</w:t>
      </w:r>
      <w:proofErr w:type="spellEnd"/>
      <w:r w:rsidRPr="00E72CD4">
        <w:rPr>
          <w:rFonts w:cs="v4.2.0"/>
        </w:rPr>
        <w:t xml:space="preserve"> with 1 dB resolution. The reporting range of SS-RSRP and CSI-RSRP for L1 reporting is defined from -140 to -40dBm with 1dB resolution.</w:t>
      </w:r>
    </w:p>
    <w:p w:rsidR="006B08DB" w:rsidRPr="00E72CD4" w:rsidRDefault="006B08DB" w:rsidP="006B08DB">
      <w:pPr>
        <w:rPr>
          <w:rFonts w:cs="v4.2.0"/>
        </w:rPr>
      </w:pPr>
      <w:r w:rsidRPr="00E72CD4">
        <w:rPr>
          <w:rFonts w:cs="v4.2.0"/>
        </w:rPr>
        <w:t>The mapping of measured quantity is defined in Table 10.1.6.1-1. The range in the signalling may be larger than the guaranteed accuracy range.</w:t>
      </w:r>
    </w:p>
    <w:p w:rsidR="006B08DB" w:rsidRPr="00E72CD4" w:rsidRDefault="006B08DB" w:rsidP="006B08DB">
      <w:pPr>
        <w:rPr>
          <w:rFonts w:cs="v4.2.0"/>
        </w:rPr>
      </w:pPr>
      <w:r w:rsidRPr="00E72CD4">
        <w:rPr>
          <w:rFonts w:cs="v4.2.0"/>
        </w:rPr>
        <w:t xml:space="preserve">The reporting range of differential SS-RSRP and CSI-RSRP for L1 reporting is defined from 0 </w:t>
      </w:r>
      <w:proofErr w:type="spellStart"/>
      <w:r w:rsidRPr="00E72CD4">
        <w:rPr>
          <w:rFonts w:cs="v4.2.0"/>
        </w:rPr>
        <w:t>dBm</w:t>
      </w:r>
      <w:proofErr w:type="spellEnd"/>
      <w:r w:rsidRPr="00E72CD4">
        <w:rPr>
          <w:rFonts w:cs="v4.2.0"/>
        </w:rPr>
        <w:t xml:space="preserve"> to -30 dB with 2 dB resolution. </w:t>
      </w:r>
    </w:p>
    <w:p w:rsidR="006B08DB" w:rsidRPr="00E72CD4" w:rsidRDefault="006B08DB" w:rsidP="006B08DB">
      <w:pPr>
        <w:rPr>
          <w:rFonts w:cs="v4.2.0"/>
        </w:rPr>
      </w:pPr>
      <w:r w:rsidRPr="00E72CD4">
        <w:rPr>
          <w:rFonts w:cs="v4.2.0"/>
        </w:rPr>
        <w:t>The mapping of measured quantity is defined in Table 10.1.6.1-2. The range in the signalling may be larger than the guaranteed accuracy range.</w:t>
      </w:r>
    </w:p>
    <w:p w:rsidR="006B08DB" w:rsidRPr="00E72CD4" w:rsidRDefault="006B08DB" w:rsidP="006B08DB">
      <w:pPr>
        <w:keepNext/>
        <w:keepLines/>
        <w:spacing w:before="60"/>
        <w:jc w:val="center"/>
        <w:rPr>
          <w:rFonts w:ascii="Arial" w:hAnsi="Arial"/>
          <w:b/>
        </w:rPr>
      </w:pPr>
      <w:r w:rsidRPr="00E72CD4">
        <w:rPr>
          <w:rFonts w:ascii="Arial" w:hAnsi="Arial"/>
          <w:b/>
        </w:rPr>
        <w:t>Table 10.1.6.1-1: SS-RSRP and CSI-RSRP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2268"/>
        <w:gridCol w:w="710"/>
      </w:tblGrid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b/>
                <w:bCs/>
                <w:lang w:eastAsia="ko-KR"/>
              </w:rPr>
            </w:pPr>
            <w:r w:rsidRPr="00E72CD4">
              <w:rPr>
                <w:b/>
                <w:bCs/>
                <w:lang w:eastAsia="ko-KR"/>
              </w:rPr>
              <w:t>Reported value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b/>
                <w:bCs/>
                <w:lang w:eastAsia="ko-KR"/>
              </w:rPr>
            </w:pPr>
            <w:r w:rsidRPr="00E72CD4">
              <w:rPr>
                <w:b/>
                <w:bCs/>
                <w:lang w:eastAsia="ko-KR"/>
              </w:rPr>
              <w:t>Measured quantity value(L3 SS-RSRP)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b/>
                <w:bCs/>
                <w:lang w:eastAsia="ko-KR"/>
              </w:rPr>
            </w:pPr>
            <w:r w:rsidRPr="00E72CD4">
              <w:rPr>
                <w:b/>
                <w:bCs/>
                <w:lang w:eastAsia="ko-KR"/>
              </w:rPr>
              <w:t>Measured quantity value(L1 SS-RSRP and CSI-RSRP)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b/>
                <w:bCs/>
                <w:lang w:eastAsia="ko-KR"/>
              </w:rPr>
            </w:pPr>
            <w:r w:rsidRPr="00E72CD4">
              <w:rPr>
                <w:b/>
                <w:bCs/>
                <w:lang w:eastAsia="ko-KR"/>
              </w:rPr>
              <w:t>Unit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RSRP_0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SS-RSRP&lt;-156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-156≤ SS-RSRP&lt;-155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RSRP_2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-155≤ SS-RSRP&lt;-154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RSRP_3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-154≤ SS-RSRP&lt;-153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RSRP_4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-153≤ SS-RSRP&lt;-152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-152≤ SS-RSRP&lt;-151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-151≤ SS-RSRP&lt;-150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RSRP_7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-150≤ SS-RSRP&lt;-149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RSRP_8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-149≤ SS-RSRP&lt;-148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RSRP_9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-148≤ SS-RSRP&lt;-147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RSRP_10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-147≤ SS-RSRP&lt;-146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-146≤ SS-RSRP&lt;-145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RSRP_12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-145≤ SS-RSRP&lt;-144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RSRP_13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-144≤ SS-RSRP&lt;-143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RSRP_14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-143≤ SS-RSRP&lt;-142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-142≤ SS-RSRP&lt;-141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-141≤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SS-RSRP&lt;-140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RSRP_17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-140≤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SS-RSRP&lt;-139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RSRP&lt;-139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RSRP_18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-139≤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SS-RSRP&lt;-138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-139≤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RSRP&lt;-138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…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…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…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RSRP_111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-46≤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SS-RSRP&lt;-45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-46≤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RSRP&lt;-45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lastRenderedPageBreak/>
              <w:t>RSRP_112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-45≤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SS-RSRP&lt;-44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-45≤</w:t>
            </w:r>
            <w:r w:rsidRPr="00E72CD4">
              <w:t xml:space="preserve"> RSRP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RSRP_113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-44≤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SS-RSRP&lt;-43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RSRP_114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-43≤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SS-RSRP&lt;-42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RSRP_115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-42≤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SS-RSRP&lt;-41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RSRP_116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-41≤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SS-RSRP&lt;-40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RSRP_117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-40≤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SS-RSRP&lt;-39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RSRP_118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-39≤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SS-RSRP&lt;-38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RSRP_119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-38≤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SS-RSRP&lt;-37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RSRP_120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-37≤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SS-RSRP&lt;-36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RSRP_121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-36≤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SS-RSRP&lt;-35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RSRP_122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-35≤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SS-RSRP&lt;-34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RSRP_123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-34≤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SS-RSRP&lt;-33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RSRP_124</w:t>
            </w:r>
          </w:p>
        </w:tc>
        <w:tc>
          <w:tcPr>
            <w:tcW w:w="2154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-33≤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SS-RSRP&lt;-32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RSRP_125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-32≤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SS-RSRP&lt;-31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RSRP_126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-31≤</w:t>
            </w:r>
            <w:r w:rsidRPr="00E72CD4">
              <w:t xml:space="preserve"> </w:t>
            </w:r>
            <w:r w:rsidRPr="00E72CD4">
              <w:rPr>
                <w:lang w:eastAsia="ko-KR"/>
              </w:rPr>
              <w:t>SS-RSRP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rFonts w:hint="eastAsia"/>
                <w:lang w:eastAsia="zh-CN"/>
              </w:rPr>
            </w:pPr>
            <w:r w:rsidRPr="00E72CD4">
              <w:rPr>
                <w:lang w:eastAsia="ko-KR"/>
              </w:rPr>
              <w:t>RSRP_127</w:t>
            </w:r>
            <w:ins w:id="5" w:author="Samsung RAN4#89_Revision" w:date="2018-11-15T12:08:00Z">
              <w:r w:rsidR="005F2244">
                <w:rPr>
                  <w:rFonts w:hint="eastAsia"/>
                  <w:lang w:eastAsia="zh-CN"/>
                </w:rPr>
                <w:t xml:space="preserve"> (Note)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Infinity</w:t>
            </w:r>
          </w:p>
        </w:tc>
        <w:tc>
          <w:tcPr>
            <w:tcW w:w="2268" w:type="dxa"/>
          </w:tcPr>
          <w:p w:rsidR="006B08DB" w:rsidRPr="00E72CD4" w:rsidRDefault="006B08DB" w:rsidP="00AB5B50">
            <w:pPr>
              <w:rPr>
                <w:rFonts w:hint="eastAsia"/>
                <w:lang w:eastAsia="zh-CN"/>
              </w:rPr>
            </w:pPr>
            <w:del w:id="6" w:author="Samsung RAN4#89_Revision" w:date="2018-11-15T12:08:00Z">
              <w:r w:rsidRPr="00E72CD4" w:rsidDel="005F2244">
                <w:rPr>
                  <w:lang w:eastAsia="ko-KR"/>
                </w:rPr>
                <w:delText>Not valid</w:delText>
              </w:r>
            </w:del>
            <w:ins w:id="7" w:author="Samsung RAN4#89_Revision" w:date="2018-11-15T12:08:00Z">
              <w:r w:rsidR="005F2244">
                <w:rPr>
                  <w:rFonts w:hint="eastAsia"/>
                  <w:lang w:eastAsia="zh-CN"/>
                </w:rPr>
                <w:t>Infinity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ko-KR"/>
              </w:rPr>
            </w:pPr>
            <w:proofErr w:type="spellStart"/>
            <w:r w:rsidRPr="00E72CD4">
              <w:rPr>
                <w:lang w:eastAsia="ko-KR"/>
              </w:rPr>
              <w:t>dBm</w:t>
            </w:r>
            <w:proofErr w:type="spellEnd"/>
          </w:p>
        </w:tc>
      </w:tr>
      <w:tr w:rsidR="005F2244" w:rsidRPr="00E72CD4" w:rsidTr="00686F2B">
        <w:trPr>
          <w:trHeight w:val="300"/>
          <w:jc w:val="center"/>
          <w:ins w:id="8" w:author="Samsung RAN4#89_Revision" w:date="2018-11-15T12:07:00Z"/>
        </w:trPr>
        <w:tc>
          <w:tcPr>
            <w:tcW w:w="6772" w:type="dxa"/>
            <w:gridSpan w:val="4"/>
            <w:shd w:val="clear" w:color="auto" w:fill="auto"/>
            <w:noWrap/>
          </w:tcPr>
          <w:p w:rsidR="005F2244" w:rsidRPr="00E72CD4" w:rsidRDefault="005F2244" w:rsidP="00AB5B50">
            <w:pPr>
              <w:rPr>
                <w:ins w:id="9" w:author="Samsung RAN4#89_Revision" w:date="2018-11-15T12:07:00Z"/>
                <w:lang w:eastAsia="ko-KR"/>
              </w:rPr>
            </w:pPr>
            <w:ins w:id="10" w:author="Samsung RAN4#89_Revision" w:date="2018-11-15T12:07:00Z">
              <w:r>
                <w:rPr>
                  <w:rFonts w:hint="eastAsia"/>
                  <w:lang w:eastAsia="zh-CN"/>
                </w:rPr>
                <w:t>Note: The value of RSRP_127 is applicable for RSRP threshold configured by the network as defined in TS 38.331 [2], but not for the purpose of measurement reporting.</w:t>
              </w:r>
            </w:ins>
          </w:p>
        </w:tc>
      </w:tr>
    </w:tbl>
    <w:p w:rsidR="006B08DB" w:rsidRPr="00E72CD4" w:rsidRDefault="006B08DB" w:rsidP="006B08DB">
      <w:pPr>
        <w:keepNext/>
        <w:keepLines/>
        <w:spacing w:before="60"/>
        <w:jc w:val="center"/>
        <w:rPr>
          <w:rFonts w:ascii="Arial" w:hAnsi="Arial"/>
          <w:b/>
        </w:rPr>
      </w:pPr>
    </w:p>
    <w:p w:rsidR="006B08DB" w:rsidRPr="00E72CD4" w:rsidRDefault="006B08DB" w:rsidP="006B08DB">
      <w:pPr>
        <w:keepNext/>
        <w:keepLines/>
        <w:spacing w:before="60"/>
        <w:jc w:val="center"/>
        <w:rPr>
          <w:rFonts w:ascii="Arial" w:hAnsi="Arial"/>
          <w:b/>
        </w:rPr>
      </w:pPr>
      <w:r w:rsidRPr="00E72CD4">
        <w:rPr>
          <w:rFonts w:ascii="Arial" w:hAnsi="Arial"/>
          <w:b/>
        </w:rPr>
        <w:t>Table 10.1.6.1-2</w:t>
      </w:r>
      <w:proofErr w:type="gramStart"/>
      <w:r w:rsidRPr="00E72CD4">
        <w:rPr>
          <w:rFonts w:ascii="Arial" w:hAnsi="Arial"/>
          <w:b/>
        </w:rPr>
        <w:t>:Differential</w:t>
      </w:r>
      <w:proofErr w:type="gramEnd"/>
      <w:r w:rsidRPr="00E72CD4">
        <w:rPr>
          <w:rFonts w:ascii="Arial" w:hAnsi="Arial"/>
          <w:b/>
        </w:rPr>
        <w:t xml:space="preserve"> SS-RSRP and CSI-RSRP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034"/>
        <w:gridCol w:w="883"/>
      </w:tblGrid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b/>
                <w:bCs/>
                <w:lang w:eastAsia="zh-CN"/>
              </w:rPr>
            </w:pPr>
            <w:r w:rsidRPr="00E72CD4">
              <w:rPr>
                <w:b/>
                <w:bCs/>
                <w:lang w:eastAsia="zh-CN"/>
              </w:rPr>
              <w:t>Reported value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b/>
                <w:bCs/>
                <w:lang w:eastAsia="zh-CN"/>
              </w:rPr>
            </w:pPr>
            <w:r w:rsidRPr="00E72CD4">
              <w:rPr>
                <w:b/>
                <w:bCs/>
                <w:lang w:eastAsia="zh-CN"/>
              </w:rPr>
              <w:t>Measured quantity value(difference in measured RSRP from strongest RSRP)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b/>
                <w:bCs/>
                <w:lang w:eastAsia="zh-CN"/>
              </w:rPr>
            </w:pPr>
            <w:r w:rsidRPr="00E72CD4">
              <w:rPr>
                <w:b/>
                <w:bCs/>
                <w:lang w:eastAsia="zh-CN"/>
              </w:rPr>
              <w:t>Unit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DIFFRSRP_0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0≥ΔRSRP&gt;-2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DIFFRSRP_1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-2≥ΔRSRP&gt;-4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DIFFRSRP_2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-4≥ΔRSRP&gt;-6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DIFFRSRP_3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-6≥ΔRSRP&gt;-8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DIFFRSRP_4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-8≥ΔRSRP&gt;-10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DIFFRSRP_5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-10≥ΔRSRP&gt;-12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DIFFRSRP_6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-12≥ΔRSRP&gt;-14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DIFFRSRP_7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-14≥ΔRSRP&gt;-16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DIFFRSRP_8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-16≥ΔRSRP&gt;-18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DIFFRSRP_9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-18≥ΔRSRP&gt;-20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lastRenderedPageBreak/>
              <w:t>DIFFRSRP_10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-20≥ΔRSRP&gt;-22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DIFFRSRP_11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-22≥ΔRSRP&gt;-24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DIFFRSRP_12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-24≥ΔRSRP&gt;-26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DIFFRSRP_13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-26≥ΔRSRP&gt;-28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DIFFRSRP_14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-28≥ΔRSRP&gt;-30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  <w:tr w:rsidR="006B08DB" w:rsidRPr="00E72CD4" w:rsidTr="00AB5B5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DIFFRSRP_15</w:t>
            </w:r>
          </w:p>
        </w:tc>
        <w:tc>
          <w:tcPr>
            <w:tcW w:w="3034" w:type="dxa"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-30≥ΔRSRP</w:t>
            </w:r>
          </w:p>
        </w:tc>
        <w:tc>
          <w:tcPr>
            <w:tcW w:w="883" w:type="dxa"/>
            <w:shd w:val="clear" w:color="auto" w:fill="auto"/>
            <w:noWrap/>
          </w:tcPr>
          <w:p w:rsidR="006B08DB" w:rsidRPr="00E72CD4" w:rsidRDefault="006B08DB" w:rsidP="00AB5B50">
            <w:pPr>
              <w:rPr>
                <w:lang w:eastAsia="zh-CN"/>
              </w:rPr>
            </w:pPr>
            <w:r w:rsidRPr="00E72CD4">
              <w:rPr>
                <w:lang w:eastAsia="zh-CN"/>
              </w:rPr>
              <w:t>dB</w:t>
            </w:r>
          </w:p>
        </w:tc>
      </w:tr>
    </w:tbl>
    <w:p w:rsidR="006B08DB" w:rsidRPr="00E72CD4" w:rsidRDefault="006B08DB" w:rsidP="006B08DB">
      <w:pPr>
        <w:rPr>
          <w:lang w:val="en-US" w:eastAsia="zh-CN"/>
        </w:rPr>
      </w:pPr>
    </w:p>
    <w:bookmarkEnd w:id="4"/>
    <w:p w:rsidR="000C3DB8" w:rsidRPr="006E7501" w:rsidRDefault="000C3DB8" w:rsidP="000C3DB8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sectPr w:rsidR="000C3DB8" w:rsidRPr="006E75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76B" w:rsidRDefault="0039776B">
      <w:r>
        <w:separator/>
      </w:r>
    </w:p>
  </w:endnote>
  <w:endnote w:type="continuationSeparator" w:id="0">
    <w:p w:rsidR="0039776B" w:rsidRDefault="00397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76B" w:rsidRDefault="0039776B">
      <w:r>
        <w:separator/>
      </w:r>
    </w:p>
  </w:footnote>
  <w:footnote w:type="continuationSeparator" w:id="0">
    <w:p w:rsidR="0039776B" w:rsidRDefault="00397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03FC4"/>
    <w:rsid w:val="000218F1"/>
    <w:rsid w:val="00022E4A"/>
    <w:rsid w:val="00032730"/>
    <w:rsid w:val="00035312"/>
    <w:rsid w:val="0003604A"/>
    <w:rsid w:val="00041E91"/>
    <w:rsid w:val="000463FB"/>
    <w:rsid w:val="00050F7D"/>
    <w:rsid w:val="00053109"/>
    <w:rsid w:val="00070E65"/>
    <w:rsid w:val="00071E17"/>
    <w:rsid w:val="00086EB9"/>
    <w:rsid w:val="000911B9"/>
    <w:rsid w:val="000A55D0"/>
    <w:rsid w:val="000A6394"/>
    <w:rsid w:val="000B2560"/>
    <w:rsid w:val="000C038A"/>
    <w:rsid w:val="000C1510"/>
    <w:rsid w:val="000C3DB8"/>
    <w:rsid w:val="000C6598"/>
    <w:rsid w:val="000D3749"/>
    <w:rsid w:val="000E77AD"/>
    <w:rsid w:val="00107586"/>
    <w:rsid w:val="00117597"/>
    <w:rsid w:val="00127AD2"/>
    <w:rsid w:val="001322D9"/>
    <w:rsid w:val="001416AD"/>
    <w:rsid w:val="00145D43"/>
    <w:rsid w:val="001608AD"/>
    <w:rsid w:val="00170331"/>
    <w:rsid w:val="0017509D"/>
    <w:rsid w:val="0017776E"/>
    <w:rsid w:val="001849B7"/>
    <w:rsid w:val="00184F86"/>
    <w:rsid w:val="00186A9B"/>
    <w:rsid w:val="00192C46"/>
    <w:rsid w:val="001A072D"/>
    <w:rsid w:val="001A0B0B"/>
    <w:rsid w:val="001A1F48"/>
    <w:rsid w:val="001A403C"/>
    <w:rsid w:val="001A7B60"/>
    <w:rsid w:val="001B6C06"/>
    <w:rsid w:val="001B7A65"/>
    <w:rsid w:val="001C4FA3"/>
    <w:rsid w:val="001E0B29"/>
    <w:rsid w:val="001E41F3"/>
    <w:rsid w:val="001E4542"/>
    <w:rsid w:val="001F4F48"/>
    <w:rsid w:val="00215AD5"/>
    <w:rsid w:val="00236B29"/>
    <w:rsid w:val="00242093"/>
    <w:rsid w:val="0025449E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2EFA"/>
    <w:rsid w:val="00304336"/>
    <w:rsid w:val="00305409"/>
    <w:rsid w:val="00335A2D"/>
    <w:rsid w:val="003364EC"/>
    <w:rsid w:val="003368C1"/>
    <w:rsid w:val="003674C5"/>
    <w:rsid w:val="003875E4"/>
    <w:rsid w:val="00392713"/>
    <w:rsid w:val="00393327"/>
    <w:rsid w:val="00394549"/>
    <w:rsid w:val="0039776B"/>
    <w:rsid w:val="003A47EE"/>
    <w:rsid w:val="003A4E86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640A"/>
    <w:rsid w:val="00416EF0"/>
    <w:rsid w:val="00423672"/>
    <w:rsid w:val="004242F1"/>
    <w:rsid w:val="00434524"/>
    <w:rsid w:val="004353C7"/>
    <w:rsid w:val="00440174"/>
    <w:rsid w:val="004725C3"/>
    <w:rsid w:val="00484A2E"/>
    <w:rsid w:val="00491C84"/>
    <w:rsid w:val="004A6F02"/>
    <w:rsid w:val="004B607F"/>
    <w:rsid w:val="004B75B7"/>
    <w:rsid w:val="004D35F0"/>
    <w:rsid w:val="004D79EC"/>
    <w:rsid w:val="004E105D"/>
    <w:rsid w:val="004E7928"/>
    <w:rsid w:val="004F61DB"/>
    <w:rsid w:val="004F67B8"/>
    <w:rsid w:val="0050263C"/>
    <w:rsid w:val="00503DBA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545F0"/>
    <w:rsid w:val="005625ED"/>
    <w:rsid w:val="005648BC"/>
    <w:rsid w:val="005654AE"/>
    <w:rsid w:val="0056794A"/>
    <w:rsid w:val="00574F23"/>
    <w:rsid w:val="00583162"/>
    <w:rsid w:val="00592D74"/>
    <w:rsid w:val="005950C5"/>
    <w:rsid w:val="005A22DD"/>
    <w:rsid w:val="005A6D35"/>
    <w:rsid w:val="005C07E8"/>
    <w:rsid w:val="005C38A8"/>
    <w:rsid w:val="005E2C44"/>
    <w:rsid w:val="005F2244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A10B6"/>
    <w:rsid w:val="006B08DB"/>
    <w:rsid w:val="006B46FB"/>
    <w:rsid w:val="006D499B"/>
    <w:rsid w:val="006E21FB"/>
    <w:rsid w:val="006E7501"/>
    <w:rsid w:val="006E7921"/>
    <w:rsid w:val="006F284A"/>
    <w:rsid w:val="00707170"/>
    <w:rsid w:val="00707956"/>
    <w:rsid w:val="00710EFD"/>
    <w:rsid w:val="00714C6B"/>
    <w:rsid w:val="00715C7E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2CF1"/>
    <w:rsid w:val="007B512A"/>
    <w:rsid w:val="007C2097"/>
    <w:rsid w:val="007C52B8"/>
    <w:rsid w:val="007C707C"/>
    <w:rsid w:val="007D215F"/>
    <w:rsid w:val="007D311A"/>
    <w:rsid w:val="007D5DFF"/>
    <w:rsid w:val="007D6243"/>
    <w:rsid w:val="007D6A07"/>
    <w:rsid w:val="00804014"/>
    <w:rsid w:val="00821D1F"/>
    <w:rsid w:val="008279FA"/>
    <w:rsid w:val="00856569"/>
    <w:rsid w:val="008626E7"/>
    <w:rsid w:val="00870EE7"/>
    <w:rsid w:val="00872402"/>
    <w:rsid w:val="008A40E6"/>
    <w:rsid w:val="008D0EF4"/>
    <w:rsid w:val="008D7DA3"/>
    <w:rsid w:val="008E4F0D"/>
    <w:rsid w:val="008F1C95"/>
    <w:rsid w:val="008F686C"/>
    <w:rsid w:val="008F7434"/>
    <w:rsid w:val="009124CE"/>
    <w:rsid w:val="00914732"/>
    <w:rsid w:val="009209A0"/>
    <w:rsid w:val="00930F1D"/>
    <w:rsid w:val="0093445E"/>
    <w:rsid w:val="00951D50"/>
    <w:rsid w:val="009539CB"/>
    <w:rsid w:val="00955311"/>
    <w:rsid w:val="009625F8"/>
    <w:rsid w:val="009773D1"/>
    <w:rsid w:val="009777D9"/>
    <w:rsid w:val="0098220D"/>
    <w:rsid w:val="0098465C"/>
    <w:rsid w:val="00990941"/>
    <w:rsid w:val="00991B88"/>
    <w:rsid w:val="009A579D"/>
    <w:rsid w:val="009B6A74"/>
    <w:rsid w:val="009D2FDC"/>
    <w:rsid w:val="009D7D21"/>
    <w:rsid w:val="009E2942"/>
    <w:rsid w:val="009E3297"/>
    <w:rsid w:val="009E729C"/>
    <w:rsid w:val="009F124E"/>
    <w:rsid w:val="009F14B3"/>
    <w:rsid w:val="009F734F"/>
    <w:rsid w:val="00A047C8"/>
    <w:rsid w:val="00A106AB"/>
    <w:rsid w:val="00A10A1F"/>
    <w:rsid w:val="00A209C0"/>
    <w:rsid w:val="00A246B6"/>
    <w:rsid w:val="00A27D93"/>
    <w:rsid w:val="00A34399"/>
    <w:rsid w:val="00A4181F"/>
    <w:rsid w:val="00A47E70"/>
    <w:rsid w:val="00A50A9B"/>
    <w:rsid w:val="00A56EE5"/>
    <w:rsid w:val="00A729E5"/>
    <w:rsid w:val="00A7671C"/>
    <w:rsid w:val="00A8729D"/>
    <w:rsid w:val="00A91116"/>
    <w:rsid w:val="00A95142"/>
    <w:rsid w:val="00A96827"/>
    <w:rsid w:val="00AA02EE"/>
    <w:rsid w:val="00AA5323"/>
    <w:rsid w:val="00AB27DD"/>
    <w:rsid w:val="00AB3CB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71AF"/>
    <w:rsid w:val="00B1149F"/>
    <w:rsid w:val="00B258BB"/>
    <w:rsid w:val="00B269BC"/>
    <w:rsid w:val="00B37514"/>
    <w:rsid w:val="00B52189"/>
    <w:rsid w:val="00B52C41"/>
    <w:rsid w:val="00B6490C"/>
    <w:rsid w:val="00B67B97"/>
    <w:rsid w:val="00B823AD"/>
    <w:rsid w:val="00B93A12"/>
    <w:rsid w:val="00B968C8"/>
    <w:rsid w:val="00BA02EA"/>
    <w:rsid w:val="00BA3EC5"/>
    <w:rsid w:val="00BA6A98"/>
    <w:rsid w:val="00BB4944"/>
    <w:rsid w:val="00BB5DFC"/>
    <w:rsid w:val="00BB6129"/>
    <w:rsid w:val="00BC129B"/>
    <w:rsid w:val="00BC4203"/>
    <w:rsid w:val="00BC4620"/>
    <w:rsid w:val="00BC5EEF"/>
    <w:rsid w:val="00BD279D"/>
    <w:rsid w:val="00BD6BB8"/>
    <w:rsid w:val="00BE0A57"/>
    <w:rsid w:val="00BE1039"/>
    <w:rsid w:val="00BE77D0"/>
    <w:rsid w:val="00C11F7E"/>
    <w:rsid w:val="00C165ED"/>
    <w:rsid w:val="00C246B7"/>
    <w:rsid w:val="00C3180D"/>
    <w:rsid w:val="00C332D9"/>
    <w:rsid w:val="00C36871"/>
    <w:rsid w:val="00C402F1"/>
    <w:rsid w:val="00C42803"/>
    <w:rsid w:val="00C461AC"/>
    <w:rsid w:val="00C50062"/>
    <w:rsid w:val="00C50F9F"/>
    <w:rsid w:val="00C52642"/>
    <w:rsid w:val="00C54A8B"/>
    <w:rsid w:val="00C57EF1"/>
    <w:rsid w:val="00C63C7E"/>
    <w:rsid w:val="00C700F2"/>
    <w:rsid w:val="00C928FF"/>
    <w:rsid w:val="00C93F58"/>
    <w:rsid w:val="00C95985"/>
    <w:rsid w:val="00CA640D"/>
    <w:rsid w:val="00CC5026"/>
    <w:rsid w:val="00CF133C"/>
    <w:rsid w:val="00CF4D2F"/>
    <w:rsid w:val="00D03F9A"/>
    <w:rsid w:val="00D11F4C"/>
    <w:rsid w:val="00D24925"/>
    <w:rsid w:val="00D37E85"/>
    <w:rsid w:val="00D40D48"/>
    <w:rsid w:val="00D52EF0"/>
    <w:rsid w:val="00D81224"/>
    <w:rsid w:val="00D902F8"/>
    <w:rsid w:val="00DA1E4B"/>
    <w:rsid w:val="00DA30B8"/>
    <w:rsid w:val="00DA386A"/>
    <w:rsid w:val="00DA6DFA"/>
    <w:rsid w:val="00DB68DE"/>
    <w:rsid w:val="00DB6A75"/>
    <w:rsid w:val="00DD3A59"/>
    <w:rsid w:val="00DD5E4F"/>
    <w:rsid w:val="00DD70C1"/>
    <w:rsid w:val="00DE34CF"/>
    <w:rsid w:val="00DF7F8E"/>
    <w:rsid w:val="00E03A33"/>
    <w:rsid w:val="00E044E3"/>
    <w:rsid w:val="00E126A7"/>
    <w:rsid w:val="00E216B6"/>
    <w:rsid w:val="00E22176"/>
    <w:rsid w:val="00E23158"/>
    <w:rsid w:val="00E3185B"/>
    <w:rsid w:val="00E3364C"/>
    <w:rsid w:val="00E36715"/>
    <w:rsid w:val="00E37B5E"/>
    <w:rsid w:val="00E402B6"/>
    <w:rsid w:val="00E77651"/>
    <w:rsid w:val="00E871CE"/>
    <w:rsid w:val="00E87617"/>
    <w:rsid w:val="00E87B8B"/>
    <w:rsid w:val="00E975B9"/>
    <w:rsid w:val="00EA2C18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61AE"/>
    <w:rsid w:val="00F3739A"/>
    <w:rsid w:val="00F46888"/>
    <w:rsid w:val="00F50BDD"/>
    <w:rsid w:val="00F704AD"/>
    <w:rsid w:val="00F71F05"/>
    <w:rsid w:val="00F750CE"/>
    <w:rsid w:val="00F872C5"/>
    <w:rsid w:val="00F87841"/>
    <w:rsid w:val="00F91C8C"/>
    <w:rsid w:val="00F95A3B"/>
    <w:rsid w:val="00FA6316"/>
    <w:rsid w:val="00FB122D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A9408-50E8-47A1-B3D8-7E8CAE409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Samsung RAN4#89_Revision</cp:lastModifiedBy>
  <cp:revision>4</cp:revision>
  <cp:lastPrinted>2018-01-30T17:18:00Z</cp:lastPrinted>
  <dcterms:created xsi:type="dcterms:W3CDTF">2018-11-14T23:56:00Z</dcterms:created>
  <dcterms:modified xsi:type="dcterms:W3CDTF">2018-11-15T20:11:00Z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